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1C757B" w:rsidRDefault="008764E6" w:rsidP="00274C1B">
      <w:pPr>
        <w:jc w:val="center"/>
        <w:rPr>
          <w:b/>
        </w:rPr>
      </w:pPr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1C757B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И ТЕРРИТОРИАЛЬНОМУ ЗЕМЛЕУСТРОЙСТВУ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(ОАО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</w:rPr>
      </w:pPr>
      <w:r w:rsidRPr="001C757B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DC5C14" w:rsidRPr="001C757B">
        <w:rPr>
          <w:rStyle w:val="a8"/>
          <w:b/>
          <w:sz w:val="24"/>
        </w:rPr>
        <w:t xml:space="preserve"> </w:t>
      </w:r>
      <w:r w:rsidR="00DC5C14" w:rsidRPr="001C757B">
        <w:rPr>
          <w:rStyle w:val="a8"/>
          <w:b/>
          <w:sz w:val="24"/>
        </w:rPr>
        <w:footnoteReference w:id="1"/>
      </w:r>
      <w:r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6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>проведению кадастрового учета объектов недвижимости и</w:t>
      </w:r>
      <w:r w:rsidR="00C56F8C" w:rsidRPr="001C757B">
        <w:t>/или</w:t>
      </w:r>
      <w:r w:rsidR="0083587C" w:rsidRPr="001C757B">
        <w:t xml:space="preserve"> территориальному </w:t>
      </w:r>
      <w:r w:rsidR="008C6E54" w:rsidRPr="001C757B">
        <w:t>землеустройству, согласно Т</w:t>
      </w:r>
      <w:r w:rsidR="001543ED" w:rsidRPr="001C757B">
        <w:t>ехническому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>, являюще</w:t>
      </w:r>
      <w:r w:rsidR="0083587C" w:rsidRPr="001C757B">
        <w:t>муся</w:t>
      </w:r>
      <w:r w:rsidRPr="001C757B">
        <w:t xml:space="preserve"> неотъемлемой частью</w:t>
      </w:r>
      <w:r w:rsidR="00B83B44" w:rsidRPr="001C757B">
        <w:t xml:space="preserve"> настоящего Д</w:t>
      </w:r>
      <w:r w:rsidRPr="001C757B">
        <w:t>оговора, а Заказчик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8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 </w:t>
      </w:r>
      <w:r w:rsidR="008D0FC4" w:rsidRPr="001C757B">
        <w:t xml:space="preserve"> 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8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C757B" w:rsidRPr="001C757B" w:rsidRDefault="009D64D2" w:rsidP="001C757B">
      <w:pPr>
        <w:widowControl w:val="0"/>
        <w:autoSpaceDE w:val="0"/>
        <w:autoSpaceDN w:val="0"/>
        <w:adjustRightInd w:val="0"/>
        <w:jc w:val="both"/>
      </w:pPr>
      <w:r w:rsidRPr="001C757B">
        <w:t xml:space="preserve">         2.1.8. </w:t>
      </w:r>
      <w:proofErr w:type="gramStart"/>
      <w:r w:rsidR="001C757B" w:rsidRPr="001C757B">
        <w:t xml:space="preserve">В </w:t>
      </w:r>
      <w:r w:rsidR="00DD151E">
        <w:t>момент</w:t>
      </w:r>
      <w:r w:rsidR="001C757B" w:rsidRPr="001C757B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="001C757B" w:rsidRPr="001C757B">
        <w:t xml:space="preserve"> документов.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2.1.9</w:t>
      </w:r>
      <w:r w:rsidRPr="00274C1B">
        <w:rPr>
          <w:rFonts w:eastAsia="Calibri"/>
          <w:color w:val="000000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274C1B">
        <w:rPr>
          <w:rFonts w:eastAsia="Calibri"/>
          <w:lang w:eastAsia="en-US"/>
        </w:rPr>
        <w:t>информацию: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 xml:space="preserve"> </w:t>
      </w:r>
      <w:r w:rsidRPr="00274C1B">
        <w:rPr>
          <w:rFonts w:eastAsia="Calibri"/>
          <w:lang w:eastAsia="en-US"/>
        </w:rPr>
        <w:t xml:space="preserve"> - об изменении состава (по сравнению с существовавшим на дату заключения Договора) собственников Исполнителя </w:t>
      </w:r>
      <w:r w:rsidRPr="00274C1B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274C1B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274C1B">
        <w:rPr>
          <w:rFonts w:eastAsia="Calibri"/>
          <w:i/>
          <w:lang w:eastAsia="en-US"/>
        </w:rPr>
        <w:t xml:space="preserve"> </w:t>
      </w:r>
      <w:r w:rsidRPr="00274C1B">
        <w:rPr>
          <w:rFonts w:eastAsia="Calibri"/>
          <w:lang w:eastAsia="en-US"/>
        </w:rPr>
        <w:t>Исполнителя</w:t>
      </w:r>
      <w:r w:rsidRPr="00274C1B">
        <w:rPr>
          <w:rFonts w:eastAsia="Calibri"/>
          <w:color w:val="000000"/>
          <w:lang w:eastAsia="en-US"/>
        </w:rPr>
        <w:t>,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i/>
          <w:color w:val="000000"/>
          <w:lang w:eastAsia="en-US"/>
        </w:rPr>
        <w:t xml:space="preserve">       </w:t>
      </w:r>
      <w:r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274C1B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</w:t>
      </w:r>
      <w:r w:rsidRPr="00274C1B">
        <w:rPr>
          <w:rFonts w:eastAsia="Calibri"/>
          <w:lang w:eastAsia="en-US"/>
        </w:rPr>
        <w:t xml:space="preserve"> к Договору,</w:t>
      </w:r>
      <w:r w:rsidRPr="00274C1B">
        <w:rPr>
          <w:rFonts w:eastAsia="Calibri"/>
          <w:color w:val="000000"/>
          <w:lang w:eastAsia="en-US"/>
        </w:rPr>
        <w:t xml:space="preserve"> не позднее 3 (трех) календарных дней </w:t>
      </w:r>
      <w:proofErr w:type="gramStart"/>
      <w:r w:rsidRPr="00274C1B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274C1B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274C1B">
        <w:rPr>
          <w:rFonts w:eastAsia="Calibri"/>
          <w:lang w:eastAsia="en-US"/>
        </w:rPr>
        <w:t xml:space="preserve">, </w:t>
      </w:r>
      <w:r w:rsidRPr="00274C1B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74C1B" w:rsidRPr="0022794F" w:rsidRDefault="00274C1B" w:rsidP="00274C1B">
      <w:pPr>
        <w:widowControl w:val="0"/>
        <w:autoSpaceDE w:val="0"/>
        <w:autoSpaceDN w:val="0"/>
        <w:adjustRightInd w:val="0"/>
        <w:jc w:val="both"/>
      </w:pPr>
      <w:r w:rsidRPr="00274C1B">
        <w:t xml:space="preserve">       </w:t>
      </w:r>
      <w:r>
        <w:t xml:space="preserve"> </w:t>
      </w:r>
      <w:r w:rsidRPr="00274C1B">
        <w:t>2.1.</w:t>
      </w:r>
      <w:r>
        <w:t>10</w:t>
      </w:r>
      <w:r w:rsidRPr="00274C1B">
        <w:t>.</w:t>
      </w:r>
      <w:ins w:id="0" w:author="Черноиванов Евгений Александрович" w:date="2013-08-29T09:35:00Z">
        <w:r w:rsidRPr="00274C1B">
          <w:t xml:space="preserve"> </w:t>
        </w:r>
      </w:ins>
      <w:proofErr w:type="gramStart"/>
      <w:r w:rsidRPr="00274C1B">
        <w:t>При предоставлении Исполнителем</w:t>
      </w:r>
      <w:r w:rsidRPr="00274C1B">
        <w:rPr>
          <w:i/>
        </w:rPr>
        <w:t xml:space="preserve"> </w:t>
      </w:r>
      <w:r w:rsidRPr="00274C1B">
        <w:t>вышеуказанной  информации в отношении своих собственников/бенефициаров, являющихся физическими лицами, Исполнитель</w:t>
      </w:r>
      <w:r w:rsidRPr="00274C1B">
        <w:rPr>
          <w:i/>
        </w:rPr>
        <w:t xml:space="preserve"> </w:t>
      </w:r>
      <w:r w:rsidRPr="00274C1B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274C1B">
        <w:rPr>
          <w:i/>
        </w:rPr>
        <w:t>,</w:t>
      </w:r>
      <w:r w:rsidRPr="00274C1B">
        <w:t xml:space="preserve"> по форме установленной Приложением № </w:t>
      </w:r>
      <w:r>
        <w:t>6</w:t>
      </w:r>
      <w:r w:rsidRPr="00274C1B">
        <w:t xml:space="preserve"> к Договору. </w:t>
      </w:r>
      <w:proofErr w:type="gramEnd"/>
    </w:p>
    <w:p w:rsidR="0022794F" w:rsidRPr="0022794F" w:rsidRDefault="00310C02" w:rsidP="0022794F">
      <w:pPr>
        <w:autoSpaceDE w:val="0"/>
        <w:autoSpaceDN w:val="0"/>
        <w:jc w:val="both"/>
        <w:rPr>
          <w:rFonts w:eastAsia="Calibri"/>
          <w:iCs/>
        </w:rPr>
      </w:pPr>
      <w:r>
        <w:t xml:space="preserve">        2.1.</w:t>
      </w:r>
      <w:r w:rsidRPr="0022794F">
        <w:t>11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2.</w:t>
      </w:r>
      <w:r w:rsidRPr="00C96CE0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12.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C96CE0" w:rsidRPr="0022794F" w:rsidRDefault="00C96CE0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.13.</w:t>
      </w:r>
      <w:r w:rsidRPr="00C96CE0">
        <w:rPr>
          <w:rFonts w:eastAsia="Calibri"/>
          <w:vertAlign w:val="superscript"/>
          <w:lang w:eastAsia="en-US"/>
        </w:rPr>
        <w:footnoteReference w:id="5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2.2.4. </w:t>
      </w:r>
      <w:r w:rsidRPr="00274C1B">
        <w:t>Заказчик вправе отказаться от заключения и (или) исполнения Договора в одностороннем несудебном порядке, также пр</w:t>
      </w:r>
      <w:r>
        <w:t>и нарушении Исполнителем п.2.1.8-2.1.10</w:t>
      </w:r>
      <w:r w:rsidRPr="00274C1B">
        <w:t xml:space="preserve"> Договора в следующих случаях: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</w:t>
      </w:r>
      <w:r w:rsidRPr="00274C1B">
        <w:t xml:space="preserve">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274C1B">
        <w:t xml:space="preserve"> к Договору, 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 </w:t>
      </w:r>
      <w:r w:rsidRPr="00274C1B"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274C1B">
        <w:t xml:space="preserve"> к Договору), 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 </w:t>
      </w:r>
      <w:r>
        <w:t xml:space="preserve">  </w:t>
      </w:r>
      <w:r w:rsidRPr="00274C1B"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2.2.5.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</w:t>
      </w:r>
      <w:r w:rsidRPr="00C96CE0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0E47D5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 xml:space="preserve">В случае отказа Исполнителя снизить стоимость оказываемых услуг, при наличии обстоятельств, </w:t>
      </w:r>
      <w:r w:rsidRPr="000E47D5">
        <w:rPr>
          <w:rFonts w:eastAsia="Calibri"/>
          <w:lang w:eastAsia="en-US"/>
        </w:rPr>
        <w:t>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0E47D5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E47D5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0E47D5">
        <w:t xml:space="preserve"> Исполнение</w:t>
      </w:r>
      <w:r w:rsidR="00B83B44" w:rsidRPr="000E47D5">
        <w:t xml:space="preserve"> настоящего Д</w:t>
      </w:r>
      <w:r w:rsidRPr="000E47D5">
        <w:t>оговора</w:t>
      </w:r>
      <w:r w:rsidRPr="001C757B">
        <w:t xml:space="preserve">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8"/>
        </w:rPr>
        <w:footnoteReference w:id="7"/>
      </w:r>
    </w:p>
    <w:p w:rsidR="006773BE" w:rsidRPr="001C757B" w:rsidRDefault="001A6C33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Если в процессе оказания услуг </w:t>
      </w:r>
      <w:r w:rsidR="00CA567A" w:rsidRPr="001C757B">
        <w:t>будет выявлено</w:t>
      </w:r>
      <w:r w:rsidRPr="001C757B">
        <w:t xml:space="preserve"> наличие в Государственном кадастре недвижимости кадастровой ошибки, допущенной ранее </w:t>
      </w:r>
      <w:r w:rsidR="00CA567A" w:rsidRPr="001C757B">
        <w:t>иными землеустроительными организациями</w:t>
      </w:r>
      <w:r w:rsidR="00201329" w:rsidRPr="001C757B">
        <w:t xml:space="preserve"> </w:t>
      </w:r>
      <w:r w:rsidR="00CA567A" w:rsidRPr="001C757B">
        <w:t xml:space="preserve">(кадастровыми инженерами) </w:t>
      </w:r>
      <w:r w:rsidRPr="001C757B">
        <w:t xml:space="preserve">при производстве кадастровых работ  на </w:t>
      </w:r>
      <w:r w:rsidR="00CA567A" w:rsidRPr="001C757B">
        <w:t>смежном земельном участке</w:t>
      </w:r>
      <w:r w:rsidRPr="001C757B">
        <w:t>, Исполнитель за свой счет устраняет такую кадастровую ошибку в соответствии с установленным порядком.</w:t>
      </w:r>
    </w:p>
    <w:p w:rsidR="00CA567A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Pr="001C757B" w:rsidRDefault="00D17831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lastRenderedPageBreak/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3D35DC" w:rsidRDefault="000B0917" w:rsidP="003D35DC">
      <w:pPr>
        <w:pStyle w:val="a6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="003D35DC" w:rsidRPr="005B06FE">
        <w:rPr>
          <w:rStyle w:val="a8"/>
          <w:i/>
        </w:rPr>
        <w:footnoteReference w:id="8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коп., в том числе НДС (18%)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Pr="0022794F" w:rsidRDefault="006773BE" w:rsidP="00C96CE0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>в следующем порядке:</w:t>
      </w:r>
    </w:p>
    <w:p w:rsidR="003941F9" w:rsidRPr="007756C3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7756C3">
        <w:rPr>
          <w:rFonts w:eastAsia="Calibri"/>
          <w:i/>
          <w:lang w:eastAsia="en-US"/>
        </w:rPr>
        <w:t xml:space="preserve">Вариант 1(оплата по факту оказания услуг): </w:t>
      </w:r>
    </w:p>
    <w:p w:rsidR="003941F9" w:rsidRPr="00910368" w:rsidRDefault="003941F9" w:rsidP="003941F9">
      <w:pPr>
        <w:ind w:firstLine="709"/>
        <w:jc w:val="both"/>
      </w:pPr>
      <w:r w:rsidRPr="00910368">
        <w:rPr>
          <w:lang w:eastAsia="en-US"/>
        </w:rPr>
        <w:t xml:space="preserve">Оплата 100% стоимости оказанных по договору услуг </w:t>
      </w:r>
      <w:r>
        <w:rPr>
          <w:rFonts w:eastAsia="Calibri"/>
          <w:lang w:eastAsia="en-US"/>
        </w:rPr>
        <w:t xml:space="preserve">производится </w:t>
      </w:r>
      <w:r w:rsidRPr="00910368">
        <w:rPr>
          <w:lang w:eastAsia="en-US"/>
        </w:rPr>
        <w:t xml:space="preserve">безналичным расчетом в течение </w:t>
      </w:r>
      <w:r>
        <w:rPr>
          <w:lang w:eastAsia="en-US"/>
        </w:rPr>
        <w:t>30 (тридцати)</w:t>
      </w:r>
      <w:r w:rsidRPr="00910368">
        <w:rPr>
          <w:lang w:eastAsia="en-US"/>
        </w:rPr>
        <w:t xml:space="preserve"> </w:t>
      </w:r>
      <w:r>
        <w:t>рабочих</w:t>
      </w:r>
      <w:r w:rsidRPr="00910368">
        <w:rPr>
          <w:lang w:eastAsia="en-US"/>
        </w:rPr>
        <w:t xml:space="preserve"> дней после </w:t>
      </w:r>
      <w:r w:rsidRPr="00910368">
        <w:rPr>
          <w:rFonts w:eastAsia="Calibri"/>
          <w:lang w:eastAsia="en-US"/>
        </w:rPr>
        <w:t xml:space="preserve">подписания Сторонами </w:t>
      </w:r>
      <w:r w:rsidRPr="001C757B">
        <w:t>Акта приема-сдачи оказанных услуг</w:t>
      </w:r>
      <w:r w:rsidRPr="00910368">
        <w:rPr>
          <w:rFonts w:eastAsia="Calibri"/>
          <w:lang w:eastAsia="en-US"/>
        </w:rPr>
        <w:t xml:space="preserve"> </w:t>
      </w:r>
      <w:r w:rsidRPr="004E23EA">
        <w:t xml:space="preserve">(Приложение № </w:t>
      </w:r>
      <w:r>
        <w:t>2</w:t>
      </w:r>
      <w:r w:rsidRPr="004E23EA">
        <w:t xml:space="preserve"> к настоящему Договору)</w:t>
      </w:r>
      <w:r>
        <w:t xml:space="preserve"> </w:t>
      </w:r>
      <w:r w:rsidRPr="00910368">
        <w:rPr>
          <w:rFonts w:eastAsia="Calibri"/>
          <w:lang w:eastAsia="en-US"/>
        </w:rPr>
        <w:t>и предоставления счет</w:t>
      </w:r>
      <w:r>
        <w:rPr>
          <w:rFonts w:eastAsia="Calibri"/>
          <w:lang w:eastAsia="en-US"/>
        </w:rPr>
        <w:t>а-</w:t>
      </w:r>
      <w:r w:rsidRPr="00910368">
        <w:rPr>
          <w:rFonts w:eastAsia="Calibri"/>
          <w:lang w:eastAsia="en-US"/>
        </w:rPr>
        <w:t>фактуры</w:t>
      </w:r>
      <w:r w:rsidRPr="00910368">
        <w:t>.</w:t>
      </w:r>
    </w:p>
    <w:p w:rsidR="003941F9" w:rsidRPr="00C520A5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C520A5">
        <w:rPr>
          <w:rFonts w:eastAsia="Calibri"/>
          <w:i/>
          <w:lang w:eastAsia="en-US"/>
        </w:rPr>
        <w:t>Вариант 2:</w:t>
      </w:r>
    </w:p>
    <w:p w:rsidR="0073484A" w:rsidRDefault="0073484A" w:rsidP="0073484A">
      <w:pPr>
        <w:pStyle w:val="a6"/>
        <w:tabs>
          <w:tab w:val="left" w:pos="1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"/>
        <w:jc w:val="both"/>
        <w:rPr>
          <w:bCs/>
        </w:rPr>
      </w:pPr>
      <w:r w:rsidRPr="004E25A9">
        <w:rPr>
          <w:bCs/>
        </w:rPr>
        <w:t>-  оплата подг</w:t>
      </w:r>
      <w:r>
        <w:rPr>
          <w:bCs/>
        </w:rPr>
        <w:t xml:space="preserve">отовительного этапа – не более </w:t>
      </w:r>
      <w:r w:rsidRPr="00D345E4">
        <w:rPr>
          <w:bCs/>
        </w:rPr>
        <w:t>2</w:t>
      </w:r>
      <w:r w:rsidRPr="004E25A9">
        <w:rPr>
          <w:bCs/>
        </w:rPr>
        <w:t xml:space="preserve">0%, </w:t>
      </w:r>
      <w:r w:rsidRPr="004E25A9">
        <w:rPr>
          <w:rFonts w:eastAsia="Calibri"/>
          <w:lang w:eastAsia="en-US"/>
        </w:rPr>
        <w:t xml:space="preserve">производится </w:t>
      </w:r>
      <w:r w:rsidRPr="004E25A9">
        <w:rPr>
          <w:bCs/>
        </w:rPr>
        <w:t xml:space="preserve">в течение 10 (десяти) банковских дней с момента подписания акта  </w:t>
      </w:r>
      <w:r>
        <w:rPr>
          <w:bCs/>
        </w:rPr>
        <w:t>по данному этапу договора</w:t>
      </w:r>
      <w:r w:rsidRPr="004E25A9">
        <w:rPr>
          <w:bCs/>
        </w:rPr>
        <w:t>;</w:t>
      </w:r>
    </w:p>
    <w:p w:rsidR="0073484A" w:rsidRPr="004E25A9" w:rsidRDefault="0073484A" w:rsidP="0073484A">
      <w:pPr>
        <w:pStyle w:val="a6"/>
        <w:tabs>
          <w:tab w:val="left" w:pos="1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"/>
        <w:jc w:val="both"/>
      </w:pPr>
      <w:r>
        <w:rPr>
          <w:bCs/>
        </w:rPr>
        <w:t xml:space="preserve">- оплата этапа подготовки геодезических данных и картографических данных – не более 20%, производится в течение </w:t>
      </w:r>
      <w:r w:rsidRPr="004E25A9">
        <w:rPr>
          <w:bCs/>
        </w:rPr>
        <w:t xml:space="preserve">10 (десяти) банковских дней с момента подписания акта  </w:t>
      </w:r>
      <w:r>
        <w:rPr>
          <w:bCs/>
        </w:rPr>
        <w:t>об исполнении мероприятий подготовительного этапа</w:t>
      </w:r>
    </w:p>
    <w:p w:rsidR="0073484A" w:rsidRPr="004E25A9" w:rsidRDefault="0073484A" w:rsidP="0073484A">
      <w:pPr>
        <w:pStyle w:val="a6"/>
        <w:tabs>
          <w:tab w:val="left" w:pos="1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"/>
        <w:jc w:val="both"/>
        <w:rPr>
          <w:bCs/>
        </w:rPr>
      </w:pPr>
      <w:r w:rsidRPr="004E25A9">
        <w:rPr>
          <w:bCs/>
        </w:rPr>
        <w:t xml:space="preserve">-  оплата этапа </w:t>
      </w:r>
      <w:r>
        <w:rPr>
          <w:bCs/>
        </w:rPr>
        <w:t>полевых исследований и межевания земельных участков (определения границ территориальных зон)</w:t>
      </w:r>
      <w:r w:rsidRPr="004E25A9">
        <w:rPr>
          <w:bCs/>
        </w:rPr>
        <w:t xml:space="preserve"> – не более </w:t>
      </w:r>
      <w:r>
        <w:rPr>
          <w:bCs/>
        </w:rPr>
        <w:t>2</w:t>
      </w:r>
      <w:r w:rsidRPr="004E25A9">
        <w:rPr>
          <w:bCs/>
        </w:rPr>
        <w:t xml:space="preserve">0%, </w:t>
      </w:r>
      <w:r w:rsidRPr="004E25A9">
        <w:rPr>
          <w:rFonts w:eastAsia="Calibri"/>
          <w:lang w:eastAsia="en-US"/>
        </w:rPr>
        <w:t xml:space="preserve">производится </w:t>
      </w:r>
      <w:r w:rsidRPr="004E25A9">
        <w:rPr>
          <w:bCs/>
        </w:rPr>
        <w:t xml:space="preserve">в течение 10 (десяти) банковских дней с момента подписания акта об исполнении мероприятий </w:t>
      </w:r>
      <w:r>
        <w:rPr>
          <w:bCs/>
        </w:rPr>
        <w:t>данного</w:t>
      </w:r>
      <w:r w:rsidRPr="004E25A9">
        <w:rPr>
          <w:bCs/>
        </w:rPr>
        <w:t xml:space="preserve"> этапа;</w:t>
      </w:r>
    </w:p>
    <w:p w:rsidR="0073484A" w:rsidRPr="004E25A9" w:rsidRDefault="0073484A" w:rsidP="0073484A">
      <w:pPr>
        <w:pStyle w:val="a6"/>
        <w:tabs>
          <w:tab w:val="left" w:pos="1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"/>
        <w:jc w:val="both"/>
        <w:rPr>
          <w:bCs/>
        </w:rPr>
      </w:pPr>
      <w:r w:rsidRPr="004E25A9">
        <w:rPr>
          <w:bCs/>
        </w:rPr>
        <w:t xml:space="preserve">-  оплата этапа </w:t>
      </w:r>
      <w:r>
        <w:rPr>
          <w:bCs/>
        </w:rPr>
        <w:t>изготовления документов для проведения государственного кадастрового учета объектов недвижимости и/или внесения сведений о границах охранных зон</w:t>
      </w:r>
      <w:r w:rsidRPr="004E25A9">
        <w:rPr>
          <w:bCs/>
        </w:rPr>
        <w:t xml:space="preserve"> – не б</w:t>
      </w:r>
      <w:r>
        <w:rPr>
          <w:bCs/>
        </w:rPr>
        <w:t>олее 2</w:t>
      </w:r>
      <w:r w:rsidRPr="004E25A9">
        <w:rPr>
          <w:bCs/>
        </w:rPr>
        <w:t xml:space="preserve">5%, </w:t>
      </w:r>
      <w:r w:rsidRPr="004E25A9">
        <w:rPr>
          <w:rFonts w:eastAsia="Calibri"/>
          <w:lang w:eastAsia="en-US"/>
        </w:rPr>
        <w:t xml:space="preserve">производится </w:t>
      </w:r>
      <w:r w:rsidRPr="004E25A9">
        <w:rPr>
          <w:bCs/>
        </w:rPr>
        <w:t xml:space="preserve">в течение 10 (десяти) банковских дней с момента подписания акта  об </w:t>
      </w:r>
      <w:r>
        <w:rPr>
          <w:bCs/>
        </w:rPr>
        <w:t>оказании услуг по этапу</w:t>
      </w:r>
      <w:r w:rsidRPr="004E25A9">
        <w:rPr>
          <w:bCs/>
        </w:rPr>
        <w:t>;</w:t>
      </w:r>
    </w:p>
    <w:p w:rsidR="003941F9" w:rsidRDefault="0073484A" w:rsidP="0073484A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4E25A9">
        <w:rPr>
          <w:bCs/>
        </w:rPr>
        <w:t xml:space="preserve">-  оплата </w:t>
      </w:r>
      <w:proofErr w:type="gramStart"/>
      <w:r w:rsidRPr="004E25A9">
        <w:rPr>
          <w:bCs/>
        </w:rPr>
        <w:t xml:space="preserve">этапа </w:t>
      </w:r>
      <w:r>
        <w:rPr>
          <w:bCs/>
        </w:rPr>
        <w:t xml:space="preserve">проведения </w:t>
      </w:r>
      <w:r w:rsidRPr="004E25A9">
        <w:rPr>
          <w:bCs/>
        </w:rPr>
        <w:t>государственного кадастр</w:t>
      </w:r>
      <w:r w:rsidRPr="004E25A9">
        <w:rPr>
          <w:bCs/>
        </w:rPr>
        <w:t>о</w:t>
      </w:r>
      <w:r w:rsidRPr="004E25A9">
        <w:rPr>
          <w:bCs/>
        </w:rPr>
        <w:t>вого учета объектов недвижимости</w:t>
      </w:r>
      <w:proofErr w:type="gramEnd"/>
      <w:r w:rsidRPr="004E25A9">
        <w:rPr>
          <w:bCs/>
        </w:rPr>
        <w:t xml:space="preserve"> и/или внесения сведений о границах охранных зон – не более 15%, </w:t>
      </w:r>
      <w:r w:rsidRPr="004E25A9">
        <w:rPr>
          <w:rFonts w:eastAsia="Calibri"/>
          <w:lang w:eastAsia="en-US"/>
        </w:rPr>
        <w:t xml:space="preserve">производится </w:t>
      </w:r>
      <w:r w:rsidRPr="004E25A9">
        <w:rPr>
          <w:bCs/>
        </w:rPr>
        <w:t>в течение 10 (десяти) банковских дней с момента по</w:t>
      </w:r>
      <w:r w:rsidRPr="004E25A9">
        <w:rPr>
          <w:bCs/>
        </w:rPr>
        <w:t>д</w:t>
      </w:r>
      <w:r w:rsidRPr="004E25A9">
        <w:rPr>
          <w:bCs/>
        </w:rPr>
        <w:t xml:space="preserve">писания акта об оказании услуг по </w:t>
      </w:r>
      <w:r>
        <w:rPr>
          <w:bCs/>
        </w:rPr>
        <w:t xml:space="preserve">данному </w:t>
      </w:r>
      <w:r>
        <w:rPr>
          <w:bCs/>
        </w:rPr>
        <w:t>этапу</w:t>
      </w:r>
      <w:bookmarkStart w:id="1" w:name="_GoBack"/>
      <w:bookmarkEnd w:id="1"/>
      <w:r w:rsidR="003941F9" w:rsidRPr="00C520A5">
        <w:rPr>
          <w:bCs/>
        </w:rPr>
        <w:t>.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</w:p>
    <w:p w:rsidR="006773BE" w:rsidRPr="001C757B" w:rsidRDefault="000B5F40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="00A03BCE" w:rsidRPr="001C757B">
        <w:t>3</w:t>
      </w:r>
      <w:r w:rsidR="006773BE"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7"/>
        </w:numPr>
        <w:rPr>
          <w:b/>
        </w:rPr>
      </w:pPr>
      <w:r w:rsidRPr="001C757B">
        <w:rPr>
          <w:b/>
        </w:rPr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lastRenderedPageBreak/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0E47D5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Исполнитель несет перед </w:t>
      </w:r>
      <w:r w:rsidRPr="000E47D5">
        <w:t>Заказчиком ответственность за последствия неисполнения или ненадлежащего исполнения обязатель</w:t>
      </w:r>
      <w:proofErr w:type="gramStart"/>
      <w:r w:rsidRPr="000E47D5">
        <w:t>ств тр</w:t>
      </w:r>
      <w:proofErr w:type="gramEnd"/>
      <w:r w:rsidRPr="000E47D5">
        <w:t>етьими л</w:t>
      </w:r>
      <w:r w:rsidR="008764E6" w:rsidRPr="000E47D5">
        <w:t>ицами (в соответствии с п. 2.1.6</w:t>
      </w:r>
      <w:r w:rsidRPr="000E47D5">
        <w:t>. настоящего договора).</w:t>
      </w:r>
    </w:p>
    <w:p w:rsidR="00C96CE0" w:rsidRPr="000E47D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0E47D5">
        <w:t>В случае</w:t>
      </w:r>
      <w:r w:rsidR="00C96CE0" w:rsidRPr="000E47D5">
        <w:t>:</w:t>
      </w:r>
    </w:p>
    <w:p w:rsidR="0085717E" w:rsidRPr="000E47D5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 w:rsidRPr="000E47D5">
        <w:t xml:space="preserve">           -</w:t>
      </w:r>
      <w:r w:rsidR="00F9047A" w:rsidRPr="000E47D5">
        <w:t xml:space="preserve"> нарушения Исполнителем сроков представления </w:t>
      </w:r>
      <w:r w:rsidR="007E299A" w:rsidRPr="000E47D5">
        <w:t xml:space="preserve">по соответствующему этапу </w:t>
      </w:r>
      <w:r w:rsidR="00F9047A" w:rsidRPr="000E47D5">
        <w:t>документов</w:t>
      </w:r>
      <w:r w:rsidR="007E299A" w:rsidRPr="000E47D5">
        <w:t>,</w:t>
      </w:r>
      <w:r w:rsidR="00F9047A" w:rsidRPr="000E47D5">
        <w:t xml:space="preserve"> предус</w:t>
      </w:r>
      <w:r w:rsidR="00B83B44" w:rsidRPr="000E47D5">
        <w:t>мотренных</w:t>
      </w:r>
      <w:ins w:id="2" w:author="Шакуров Рамиль Хайдерович" w:date="2014-11-26T10:25:00Z">
        <w:r w:rsidR="007E299A" w:rsidRPr="000E47D5">
          <w:t xml:space="preserve"> </w:t>
        </w:r>
      </w:ins>
      <w:r w:rsidR="00B83B44" w:rsidRPr="000E47D5">
        <w:t>п. 2.1.3. настоящего Д</w:t>
      </w:r>
      <w:r w:rsidR="00F9047A" w:rsidRPr="000E47D5">
        <w:t>оговора, Заказчик  вправе начислить и взыскать с Исполнителя  неуст</w:t>
      </w:r>
      <w:r w:rsidR="0005784C" w:rsidRPr="000E47D5">
        <w:t>ойку в размере 0,</w:t>
      </w:r>
      <w:r w:rsidR="00995C3E" w:rsidRPr="000E47D5">
        <w:t>1</w:t>
      </w:r>
      <w:r w:rsidR="008F1875" w:rsidRPr="000E47D5">
        <w:t xml:space="preserve"> </w:t>
      </w:r>
      <w:r w:rsidR="0005784C" w:rsidRPr="000E47D5">
        <w:t xml:space="preserve">(ноль целых </w:t>
      </w:r>
      <w:r w:rsidR="00995C3E" w:rsidRPr="000E47D5">
        <w:t>одна</w:t>
      </w:r>
      <w:r w:rsidR="0005784C" w:rsidRPr="000E47D5">
        <w:t xml:space="preserve"> десят</w:t>
      </w:r>
      <w:r w:rsidR="00995C3E" w:rsidRPr="000E47D5">
        <w:t>ая</w:t>
      </w:r>
      <w:r w:rsidR="0005784C" w:rsidRPr="000E47D5">
        <w:t xml:space="preserve">) </w:t>
      </w:r>
      <w:r w:rsidR="00B83B44" w:rsidRPr="000E47D5">
        <w:t>% от</w:t>
      </w:r>
      <w:ins w:id="3" w:author="Шакуров Рамиль Хайдерович" w:date="2014-11-26T10:26:00Z">
        <w:r w:rsidR="007E299A" w:rsidRPr="000E47D5">
          <w:t xml:space="preserve"> </w:t>
        </w:r>
      </w:ins>
      <w:r w:rsidR="00B83B44" w:rsidRPr="000E47D5">
        <w:t xml:space="preserve"> </w:t>
      </w:r>
      <w:r w:rsidR="00995C3E" w:rsidRPr="000E47D5">
        <w:t xml:space="preserve"> стоимости </w:t>
      </w:r>
      <w:r w:rsidR="007E299A" w:rsidRPr="000E47D5">
        <w:t xml:space="preserve">услуг </w:t>
      </w:r>
      <w:r w:rsidR="00995C3E" w:rsidRPr="000E47D5">
        <w:t xml:space="preserve">по соответствующему </w:t>
      </w:r>
      <w:r w:rsidR="007E299A" w:rsidRPr="000E47D5">
        <w:t xml:space="preserve">этапу </w:t>
      </w:r>
      <w:r w:rsidR="00F9047A" w:rsidRPr="000E47D5">
        <w:t>за каждый день просрочки представления любого из документов</w:t>
      </w:r>
      <w:r w:rsidR="007E299A" w:rsidRPr="000E47D5">
        <w:t>,</w:t>
      </w:r>
      <w:r w:rsidR="00F9047A" w:rsidRPr="000E47D5">
        <w:t xml:space="preserve"> предусмотренных п.</w:t>
      </w:r>
      <w:ins w:id="4" w:author="Шакуров Рамиль Хайдерович" w:date="2014-11-26T10:29:00Z">
        <w:r w:rsidR="00F65197" w:rsidRPr="000E47D5">
          <w:t xml:space="preserve"> </w:t>
        </w:r>
      </w:ins>
      <w:r w:rsidR="00F9047A" w:rsidRPr="000E47D5">
        <w:t xml:space="preserve">2.1.3. </w:t>
      </w:r>
      <w:r w:rsidR="00376D3B" w:rsidRPr="000E47D5">
        <w:t>настоящего Д</w:t>
      </w:r>
      <w:r w:rsidRPr="000E47D5">
        <w:t>оговора</w:t>
      </w:r>
      <w:r w:rsidR="007E299A" w:rsidRPr="000E47D5">
        <w:t>;</w:t>
      </w:r>
    </w:p>
    <w:p w:rsidR="00C96CE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t xml:space="preserve">           - </w:t>
      </w:r>
      <w:r w:rsidRPr="000E47D5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 (п.2.1.12 Договора), Исполнитель уплачивает Заказчику штраф в размере 0,1% от стоимости договора</w:t>
      </w:r>
      <w:r w:rsidR="007E299A" w:rsidRPr="000E47D5">
        <w:rPr>
          <w:rFonts w:eastAsia="Calibri"/>
          <w:lang w:eastAsia="en-US"/>
        </w:rPr>
        <w:t>;</w:t>
      </w:r>
    </w:p>
    <w:p w:rsidR="00A2388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  - </w:t>
      </w:r>
      <w:r w:rsidRPr="000E47D5">
        <w:rPr>
          <w:rFonts w:eastAsia="Calibri"/>
          <w:vertAlign w:val="superscript"/>
          <w:lang w:eastAsia="en-US"/>
        </w:rPr>
        <w:footnoteReference w:id="9"/>
      </w:r>
      <w:r w:rsidRPr="000E47D5">
        <w:rPr>
          <w:rFonts w:eastAsia="Calibri"/>
          <w:lang w:eastAsia="en-US"/>
        </w:rPr>
        <w:t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0E47D5">
        <w:rPr>
          <w:rFonts w:eastAsia="Calibri"/>
          <w:i/>
          <w:lang w:eastAsia="en-US"/>
        </w:rPr>
        <w:t>.</w:t>
      </w:r>
    </w:p>
    <w:p w:rsidR="00901920" w:rsidRPr="00880E5D" w:rsidRDefault="00901920" w:rsidP="00880E5D">
      <w:pPr>
        <w:ind w:firstLine="708"/>
        <w:jc w:val="both"/>
      </w:pPr>
      <w:r w:rsidRPr="000E47D5">
        <w:t xml:space="preserve">5.4. </w:t>
      </w:r>
      <w:proofErr w:type="gramStart"/>
      <w:r w:rsidRPr="000E47D5">
        <w:t xml:space="preserve">За неисполнение и/или ненадлежащее исполнение Исполнителем своих обязательств по </w:t>
      </w:r>
      <w:r w:rsidR="00520D91" w:rsidRPr="000E47D5">
        <w:t xml:space="preserve">настоящему </w:t>
      </w:r>
      <w:r w:rsidRPr="000E47D5">
        <w:t>Договору</w:t>
      </w:r>
      <w:r w:rsidR="00F65197" w:rsidRPr="000E47D5">
        <w:t>,</w:t>
      </w:r>
      <w:r w:rsidRPr="000E47D5">
        <w:t xml:space="preserve"> в том числе связанных с несоблюдением сроков оказания услуг</w:t>
      </w:r>
      <w:r w:rsidR="00F65197" w:rsidRPr="000E47D5">
        <w:t xml:space="preserve"> по каждому из установленных настоящим Договором этапов</w:t>
      </w:r>
      <w:r w:rsidRPr="000E47D5">
        <w:t>,  Заказчик  вправе начислить и взыскать с Исполнителя  неустойку в размере 0,</w:t>
      </w:r>
      <w:r w:rsidR="00995C3E" w:rsidRPr="000E47D5">
        <w:t>1</w:t>
      </w:r>
      <w:r w:rsidR="00F65197" w:rsidRPr="000E47D5">
        <w:t xml:space="preserve"> (ноль целых </w:t>
      </w:r>
      <w:r w:rsidR="00995C3E" w:rsidRPr="000E47D5">
        <w:t xml:space="preserve">одна </w:t>
      </w:r>
      <w:r w:rsidR="007D4C90" w:rsidRPr="000E47D5">
        <w:t>десят</w:t>
      </w:r>
      <w:r w:rsidR="00995C3E" w:rsidRPr="000E47D5">
        <w:t>ая</w:t>
      </w:r>
      <w:r w:rsidR="00F65197" w:rsidRPr="000E47D5">
        <w:t xml:space="preserve">) </w:t>
      </w:r>
      <w:r w:rsidRPr="000E47D5">
        <w:t>% от</w:t>
      </w:r>
      <w:r w:rsidR="00F65197" w:rsidRPr="000E47D5">
        <w:t xml:space="preserve"> </w:t>
      </w:r>
      <w:r w:rsidR="00995C3E" w:rsidRPr="000E47D5">
        <w:t>стоимости услуг по не выполненному этапу</w:t>
      </w:r>
      <w:r w:rsidRPr="000E47D5">
        <w:t>, за каждый день просрочки</w:t>
      </w:r>
      <w:r w:rsidR="00F65197" w:rsidRPr="000E47D5">
        <w:t xml:space="preserve"> исполнения</w:t>
      </w:r>
      <w:r w:rsidRPr="000E47D5">
        <w:t>.</w:t>
      </w:r>
      <w:proofErr w:type="gramEnd"/>
    </w:p>
    <w:p w:rsidR="0085717E" w:rsidRPr="001C757B" w:rsidRDefault="00901920" w:rsidP="00A23880">
      <w:pPr>
        <w:pStyle w:val="20"/>
        <w:tabs>
          <w:tab w:val="num" w:pos="1260"/>
        </w:tabs>
        <w:spacing w:after="0" w:line="240" w:lineRule="auto"/>
        <w:jc w:val="both"/>
      </w:pPr>
      <w:r>
        <w:rPr>
          <w:bCs/>
          <w:color w:val="000000"/>
        </w:rPr>
        <w:t xml:space="preserve">            5.5</w:t>
      </w:r>
      <w:r w:rsidR="00A23880">
        <w:rPr>
          <w:bCs/>
          <w:color w:val="000000"/>
        </w:rPr>
        <w:t xml:space="preserve">. </w:t>
      </w:r>
      <w:r w:rsidR="0085717E"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1C757B">
        <w:rPr>
          <w:rStyle w:val="a8"/>
          <w:bCs/>
          <w:color w:val="000000"/>
        </w:rPr>
        <w:footnoteReference w:id="10"/>
      </w:r>
    </w:p>
    <w:p w:rsidR="00203546" w:rsidRPr="008A091B" w:rsidRDefault="00203546" w:rsidP="008A091B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="00901920">
        <w:rPr>
          <w:rFonts w:ascii="Times New Roman" w:hAnsi="Times New Roman"/>
          <w:sz w:val="24"/>
          <w:szCs w:val="24"/>
        </w:rPr>
        <w:t>5.6</w:t>
      </w:r>
      <w:r w:rsidRPr="008A091B">
        <w:rPr>
          <w:rFonts w:ascii="Times New Roman" w:hAnsi="Times New Roman"/>
          <w:sz w:val="24"/>
          <w:szCs w:val="24"/>
        </w:rPr>
        <w:t xml:space="preserve">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</w:t>
      </w:r>
      <w:r w:rsidR="00901920">
        <w:t xml:space="preserve">  5.7</w:t>
      </w:r>
      <w:r w:rsidR="00274C1B">
        <w:t xml:space="preserve">. Исполнитель подтверждает и гарантирует, что при предоставлении в адрес Заказчика информации о полной цепочке собственников (п.2.1.8-2.1.10 Договора), им соблюдены все требования </w:t>
      </w:r>
      <w:r w:rsidR="00274C1B" w:rsidRPr="00242E2A">
        <w:t>Федерального закона от 27.07.2006 г. №152-ФЗ «О персональных данных»</w:t>
      </w:r>
      <w:r w:rsidR="00274C1B"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5.8</w:t>
      </w:r>
      <w:r w:rsidR="00A2388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11"/>
      </w:r>
      <w:r w:rsidR="00C96CE0"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 w:rsidR="00C96CE0">
        <w:rPr>
          <w:rFonts w:eastAsia="Calibri"/>
          <w:lang w:eastAsia="en-US"/>
        </w:rPr>
        <w:t xml:space="preserve"> по основаниям, предусмотренным п.2.2.5 Договора</w:t>
      </w:r>
      <w:r w:rsidR="00C96CE0"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D813CD" w:rsidRPr="001C757B" w:rsidRDefault="00D813CD" w:rsidP="00274C1B">
      <w:pPr>
        <w:pStyle w:val="20"/>
        <w:spacing w:after="0" w:line="240" w:lineRule="auto"/>
        <w:jc w:val="both"/>
      </w:pPr>
    </w:p>
    <w:p w:rsidR="00310C02" w:rsidRPr="001C757B" w:rsidRDefault="008764E6" w:rsidP="00901920">
      <w:pPr>
        <w:pStyle w:val="a7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 xml:space="preserve"> Настоящий Д</w:t>
      </w:r>
      <w:r w:rsidR="006773BE" w:rsidRPr="001C757B">
        <w:t>оговор вступает в силу с момента его подписания обеими Сторонам</w:t>
      </w:r>
      <w:r w:rsidR="00C36CB0" w:rsidRPr="001C757B">
        <w:t>и и действует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901920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Pr="001C757B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8"/>
        </w:rPr>
        <w:footnoteReference w:id="12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D96ED7" w:rsidRDefault="00D96ED7" w:rsidP="00D96ED7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D96ED7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 xml:space="preserve"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</w:t>
      </w:r>
      <w:r>
        <w:lastRenderedPageBreak/>
        <w:t>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10C02" w:rsidRDefault="00D96ED7" w:rsidP="0022794F">
      <w:pPr>
        <w:pStyle w:val="a7"/>
        <w:ind w:left="0" w:firstLine="0"/>
        <w:jc w:val="both"/>
      </w:pPr>
      <w:r w:rsidRPr="00D96ED7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C96CE0" w:rsidRPr="0022794F" w:rsidRDefault="00C96CE0" w:rsidP="0022794F">
      <w:pPr>
        <w:pStyle w:val="a7"/>
        <w:ind w:left="0" w:firstLine="0"/>
        <w:jc w:val="both"/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051189" w:rsidRPr="00051189" w:rsidRDefault="00051189" w:rsidP="006773BE">
      <w:pPr>
        <w:pStyle w:val="a7"/>
        <w:numPr>
          <w:ilvl w:val="1"/>
          <w:numId w:val="9"/>
        </w:numPr>
        <w:ind w:left="0" w:firstLine="540"/>
        <w:jc w:val="both"/>
      </w:pPr>
      <w:proofErr w:type="gramStart"/>
      <w:r w:rsidRPr="00051189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ПОРЯДОК РАЗРЕШЕНИЯ СПОРОВ</w:t>
      </w:r>
    </w:p>
    <w:p w:rsidR="00BB148D" w:rsidRPr="00E36E3C" w:rsidRDefault="00BB148D" w:rsidP="00BB148D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B148D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13"/>
      </w:r>
      <w:proofErr w:type="gramEnd"/>
    </w:p>
    <w:p w:rsidR="006773BE" w:rsidRDefault="008A091B" w:rsidP="006773BE">
      <w:pPr>
        <w:pStyle w:val="10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     </w:t>
      </w:r>
      <w:r w:rsidRPr="005D6CB8">
        <w:rPr>
          <w:szCs w:val="24"/>
        </w:rPr>
        <w:t>До обращения в Арбитражный суд г. Москвы</w:t>
      </w:r>
      <w:r w:rsidRPr="005D6CB8">
        <w:rPr>
          <w:szCs w:val="24"/>
          <w:vertAlign w:val="superscript"/>
        </w:rPr>
        <w:footnoteReference w:id="14"/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8A091B" w:rsidRPr="001C757B" w:rsidRDefault="008A091B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ПРОЧИЕ УСЛОВИЯ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Любые изм</w:t>
      </w:r>
      <w:r w:rsidR="005742DC" w:rsidRPr="001C757B">
        <w:t>енения и дополнения настоящего Д</w:t>
      </w:r>
      <w:r w:rsidRPr="001C757B">
        <w:t>оговора</w:t>
      </w:r>
      <w:r w:rsidR="0039520C" w:rsidRPr="001C757B">
        <w:t>, за исключением случаев, предусмотренных в п.-п. 2.2.4, 6.3.,</w:t>
      </w:r>
      <w:r w:rsidRPr="001C757B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08272F" w:rsidRPr="001C757B" w:rsidRDefault="0008272F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rPr>
          <w:rFonts w:eastAsia="Calibri"/>
          <w:color w:val="000000"/>
        </w:rPr>
        <w:lastRenderedPageBreak/>
        <w:t>Уступка прав  требования по настоящему  Договору может быть произведена Исполнителем исключительно с письменного согласия возможности уступки прав требования Заказчиком</w:t>
      </w:r>
      <w:r w:rsidR="00C96CE0">
        <w:rPr>
          <w:rFonts w:eastAsia="Calibri"/>
          <w:color w:val="000000"/>
        </w:rPr>
        <w:t>, за исключением случаев, предусмотренных Договором.</w:t>
      </w:r>
      <w:r w:rsidRPr="001C757B">
        <w:t xml:space="preserve">     </w:t>
      </w:r>
    </w:p>
    <w:p w:rsidR="00310C02" w:rsidRPr="001C757B" w:rsidRDefault="006773BE" w:rsidP="00C96CE0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С</w:t>
      </w:r>
      <w:r w:rsidR="005742DC" w:rsidRPr="001C757B">
        <w:t xml:space="preserve"> момента подписания настоящего Д</w:t>
      </w:r>
      <w:r w:rsidRPr="001C757B">
        <w:t>оговора, вся предыдущая переписка между Сторонами утрачивает свою силу.</w:t>
      </w:r>
    </w:p>
    <w:p w:rsidR="006773BE" w:rsidRPr="001C757B" w:rsidRDefault="005742DC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Настоящий Д</w:t>
      </w:r>
      <w:r w:rsidR="0005784C" w:rsidRPr="001C757B">
        <w:t>оговор составлен в 2 (двух)</w:t>
      </w:r>
      <w:r w:rsidR="006773BE" w:rsidRPr="001C757B">
        <w:t xml:space="preserve"> экземплярах, имеющих равную юридическую силу, по одному экземпляру для каждой  Стороны.</w:t>
      </w:r>
    </w:p>
    <w:p w:rsidR="00310C02" w:rsidRPr="00310C02" w:rsidRDefault="00310C02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8764E6" w:rsidP="006773BE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443C0" w:rsidRPr="001C757B" w:rsidTr="00F17C59">
        <w:trPr>
          <w:trHeight w:val="288"/>
        </w:trPr>
        <w:tc>
          <w:tcPr>
            <w:tcW w:w="4896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C757B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RPr="001C757B" w:rsidTr="00F17C59">
        <w:trPr>
          <w:trHeight w:val="576"/>
        </w:trPr>
        <w:tc>
          <w:tcPr>
            <w:tcW w:w="4896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t xml:space="preserve">ОАО «МРСК Центра» </w:t>
            </w:r>
            <w:r w:rsidR="00DC5C14" w:rsidRPr="001C757B">
              <w:rPr>
                <w:rStyle w:val="a8"/>
                <w:b/>
              </w:rPr>
              <w:footnoteReference w:id="15"/>
            </w:r>
          </w:p>
        </w:tc>
        <w:tc>
          <w:tcPr>
            <w:tcW w:w="4993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D443C0" w:rsidRPr="001C757B" w:rsidRDefault="00D443C0" w:rsidP="00F17C5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1C757B">
              <w:rPr>
                <w:i/>
              </w:rPr>
              <w:t>(наименование)</w:t>
            </w:r>
          </w:p>
        </w:tc>
      </w:tr>
      <w:tr w:rsidR="00D443C0" w:rsidRPr="001C757B" w:rsidTr="00F17C59">
        <w:trPr>
          <w:trHeight w:val="592"/>
        </w:trPr>
        <w:tc>
          <w:tcPr>
            <w:tcW w:w="4896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F17C59">
            <w:pPr>
              <w:ind w:firstLine="6"/>
            </w:pP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F17C59">
            <w:pPr>
              <w:ind w:firstLine="6"/>
            </w:pPr>
            <w:r w:rsidRPr="001C757B">
              <w:t>_____________________________________</w:t>
            </w:r>
            <w:r w:rsidRPr="001C757B">
              <w:rPr>
                <w:rStyle w:val="a8"/>
              </w:rPr>
              <w:footnoteReference w:id="16"/>
            </w:r>
          </w:p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</w:t>
            </w:r>
          </w:p>
          <w:p w:rsidR="00D443C0" w:rsidRPr="001C757B" w:rsidRDefault="00975D9A" w:rsidP="00F17C59">
            <w:pPr>
              <w:ind w:firstLine="6"/>
              <w:rPr>
                <w:lang w:val="en-US"/>
              </w:rPr>
            </w:pPr>
            <w:r w:rsidRPr="001C757B">
              <w:t>ОКПО/ОГРН/ОКАТО: 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___________________________________</w:t>
            </w:r>
          </w:p>
          <w:p w:rsidR="00D443C0" w:rsidRPr="001C757B" w:rsidRDefault="00D443C0" w:rsidP="00975D9A">
            <w:pPr>
              <w:ind w:firstLine="6"/>
            </w:pPr>
            <w:r w:rsidRPr="001C757B">
              <w:t>ОКПО</w:t>
            </w:r>
            <w:r w:rsidR="00975D9A" w:rsidRPr="001C757B">
              <w:t>/ОГРН/ОКАТО: ___________________</w:t>
            </w: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  <w:r w:rsidRPr="001C757B">
              <w:t xml:space="preserve">      </w:t>
            </w:r>
          </w:p>
          <w:p w:rsidR="00D443C0" w:rsidRPr="001C757B" w:rsidRDefault="00274C1B" w:rsidP="001C757B">
            <w:pPr>
              <w:ind w:firstLine="6"/>
            </w:pPr>
            <w:r>
              <w:t xml:space="preserve">  </w:t>
            </w:r>
            <w:r w:rsidR="00D443C0" w:rsidRPr="001C757B">
              <w:t>М.П.   «_____» _____________20___г.</w:t>
            </w:r>
          </w:p>
        </w:tc>
      </w:tr>
    </w:tbl>
    <w:p w:rsidR="00310C02" w:rsidRPr="00C96CE0" w:rsidRDefault="00310C02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03546" w:rsidRPr="00203546" w:rsidRDefault="00203546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1F4A8F" w:rsidRDefault="001F4A8F">
      <w:pPr>
        <w:rPr>
          <w:b/>
        </w:rPr>
      </w:pPr>
      <w:r>
        <w:rPr>
          <w:b/>
        </w:rPr>
        <w:br w:type="page"/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lang w:val="en-US"/>
        </w:rPr>
      </w:pPr>
      <w:r w:rsidRPr="001C757B">
        <w:rPr>
          <w:b/>
        </w:rPr>
        <w:lastRenderedPageBreak/>
        <w:t xml:space="preserve">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1C757B">
        <w:rPr>
          <w:lang w:val="en-US"/>
        </w:rPr>
        <w:t>1</w:t>
      </w:r>
    </w:p>
    <w:p w:rsidR="001857B2" w:rsidRPr="001C757B" w:rsidRDefault="0005784C" w:rsidP="0005784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274C1B">
        <w:t xml:space="preserve">  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с 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6B87" w:rsidRPr="001C757B" w:rsidRDefault="00AE6B8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Pr="001C757B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16A3" w:rsidRPr="007733C3" w:rsidRDefault="00975D9A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8A091B">
        <w:t xml:space="preserve">       </w:t>
      </w:r>
      <w:r w:rsidR="00BB6A36">
        <w:t xml:space="preserve">    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lastRenderedPageBreak/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№2</w:t>
      </w:r>
      <w:r w:rsidRPr="005B06FE">
        <w:rPr>
          <w:rStyle w:val="a8"/>
        </w:rPr>
        <w:footnoteReference w:id="17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 w:rsidR="00651717">
        <w:rPr>
          <w:rStyle w:val="a8"/>
          <w:b/>
        </w:rPr>
        <w:footnoteReference w:id="18"/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№2</w:t>
      </w:r>
      <w:r>
        <w:rPr>
          <w:rStyle w:val="a8"/>
        </w:rPr>
        <w:footnoteReference w:id="20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ind w:firstLine="708"/>
        <w:jc w:val="both"/>
      </w:pPr>
      <w:proofErr w:type="gramStart"/>
      <w:r w:rsidRPr="0055617C">
        <w:rPr>
          <w:b/>
        </w:rPr>
        <w:t>Открытое акционерное общество «Межрегиональная распределительная сетевая компания Центра»</w:t>
      </w:r>
      <w:r w:rsidRPr="00DC5C14">
        <w:rPr>
          <w:rStyle w:val="a8"/>
          <w:b/>
        </w:rPr>
        <w:t xml:space="preserve"> </w:t>
      </w:r>
      <w:r w:rsidRPr="00E159AE">
        <w:rPr>
          <w:rStyle w:val="a8"/>
          <w:b/>
        </w:rPr>
        <w:footnoteReference w:id="21"/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4616A3" w:rsidRPr="00FB00F1" w:rsidTr="007E299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gramStart"/>
            <w:r w:rsidRPr="00FB00F1">
              <w:t>п</w:t>
            </w:r>
            <w:proofErr w:type="gramEnd"/>
            <w:r w:rsidRPr="00FB00F1"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7E299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</w:t>
      </w:r>
      <w:r w:rsidR="00651717">
        <w:rPr>
          <w:rStyle w:val="a8"/>
        </w:rPr>
        <w:footnoteReference w:id="22"/>
      </w:r>
      <w:r w:rsidRPr="00FB00F1">
        <w:t>.</w:t>
      </w:r>
    </w:p>
    <w:p w:rsidR="004616A3" w:rsidRPr="00C36CB0" w:rsidRDefault="004616A3" w:rsidP="004616A3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 _____ коп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в том числе НДС (18%)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</w:t>
      </w:r>
      <w:r w:rsidRPr="00C36CB0">
        <w:rPr>
          <w:rFonts w:ascii="Times New Roman" w:hAnsi="Times New Roman" w:cs="Times New Roman"/>
          <w:sz w:val="24"/>
          <w:szCs w:val="24"/>
        </w:rPr>
        <w:lastRenderedPageBreak/>
        <w:t>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4616A3" w:rsidTr="007E299A">
        <w:trPr>
          <w:trHeight w:val="587"/>
        </w:trPr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5B06FE" w:rsidRPr="001C757B" w:rsidTr="007E299A">
        <w:tc>
          <w:tcPr>
            <w:tcW w:w="4786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lastRenderedPageBreak/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c>
          <w:tcPr>
            <w:tcW w:w="4786" w:type="dxa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по оказанию услуг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74C1B" w:rsidRPr="00274C1B" w:rsidTr="007E299A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7E299A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7E299A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7E299A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7E299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274C1B">
        <w:t xml:space="preserve">     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274C1B">
        <w:t xml:space="preserve">                    </w:t>
      </w:r>
      <w:r w:rsidRPr="00534BAF">
        <w:t xml:space="preserve"> 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757B" w:rsidRPr="00534BAF" w:rsidTr="007E299A">
        <w:trPr>
          <w:trHeight w:val="641"/>
        </w:trPr>
        <w:tc>
          <w:tcPr>
            <w:tcW w:w="4956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ОАО «МРСК Центра» </w:t>
      </w:r>
      <w:r w:rsidRPr="00274C1B">
        <w:t>и</w:t>
      </w:r>
      <w:r w:rsidRPr="00274C1B">
        <w:rPr>
          <w:i/>
        </w:rPr>
        <w:t xml:space="preserve"> </w:t>
      </w:r>
      <w:r w:rsidRPr="00274C1B">
        <w:t>ОАО «</w:t>
      </w:r>
      <w:proofErr w:type="spellStart"/>
      <w:r w:rsidRPr="00274C1B">
        <w:t>Россети</w:t>
      </w:r>
      <w:proofErr w:type="spellEnd"/>
      <w:r w:rsidRPr="00274C1B">
        <w:t xml:space="preserve">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>(участников, учредителей, акционеров) ОАО «МРСК Центра»/ОАО «</w:t>
      </w:r>
      <w:proofErr w:type="spellStart"/>
      <w:r w:rsidRPr="00274C1B">
        <w:t>Россети</w:t>
      </w:r>
      <w:proofErr w:type="spellEnd"/>
      <w:r w:rsidRPr="00274C1B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Pr="00BF0511" w:rsidRDefault="001C757B" w:rsidP="00274C1B">
      <w:pPr>
        <w:tabs>
          <w:tab w:val="left" w:pos="1134"/>
        </w:tabs>
        <w:jc w:val="center"/>
        <w:rPr>
          <w:i/>
          <w:lang w:val="en-US"/>
        </w:rPr>
      </w:pPr>
    </w:p>
    <w:sectPr w:rsidR="001C757B" w:rsidRPr="00BF0511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C4A" w:rsidRDefault="00C25C4A">
      <w:r>
        <w:separator/>
      </w:r>
    </w:p>
  </w:endnote>
  <w:endnote w:type="continuationSeparator" w:id="0">
    <w:p w:rsidR="00C25C4A" w:rsidRDefault="00C2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C4A" w:rsidRDefault="00C25C4A">
      <w:r>
        <w:separator/>
      </w:r>
    </w:p>
  </w:footnote>
  <w:footnote w:type="continuationSeparator" w:id="0">
    <w:p w:rsidR="00C25C4A" w:rsidRDefault="00C25C4A">
      <w:r>
        <w:continuationSeparator/>
      </w:r>
    </w:p>
  </w:footnote>
  <w:footnote w:id="1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 xml:space="preserve">едакции: «Исполнитель,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 xml:space="preserve">( </w:t>
      </w:r>
      <w:proofErr w:type="gramEnd"/>
      <w:r w:rsidRPr="00975D9A">
        <w:rPr>
          <w:i/>
          <w:szCs w:val="16"/>
        </w:rPr>
        <w:t>п. 5 и 6 ст. 168, п. 5 и 6 ст.169 Налогового кодекса Российской Федерации)».</w:t>
      </w:r>
    </w:p>
  </w:footnote>
  <w:footnote w:id="3">
    <w:p w:rsidR="007E299A" w:rsidRPr="00975D9A" w:rsidRDefault="007E299A" w:rsidP="0085717E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7E299A" w:rsidRDefault="007E299A" w:rsidP="0022794F">
      <w:pPr>
        <w:pStyle w:val="a3"/>
      </w:pPr>
      <w:r>
        <w:rPr>
          <w:rStyle w:val="a8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7E299A" w:rsidRPr="000E47D5" w:rsidRDefault="007E299A" w:rsidP="00880E5D">
      <w:pPr>
        <w:pStyle w:val="a3"/>
        <w:jc w:val="both"/>
        <w:rPr>
          <w:i/>
        </w:rPr>
      </w:pPr>
      <w:r w:rsidRPr="00A521E2">
        <w:rPr>
          <w:rStyle w:val="a8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</w:t>
      </w:r>
      <w:r w:rsidRPr="000E47D5">
        <w:rPr>
          <w:i/>
        </w:rPr>
        <w:t>утверждения в ОАО «</w:t>
      </w:r>
      <w:proofErr w:type="spellStart"/>
      <w:r w:rsidRPr="000E47D5">
        <w:rPr>
          <w:i/>
        </w:rPr>
        <w:t>Россети</w:t>
      </w:r>
      <w:proofErr w:type="spellEnd"/>
      <w:r w:rsidRPr="000E47D5">
        <w:rPr>
          <w:i/>
        </w:rPr>
        <w:t>»/ОАО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6">
    <w:p w:rsidR="007E299A" w:rsidRPr="000E47D5" w:rsidRDefault="007E299A" w:rsidP="00880E5D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>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  <w:p w:rsidR="007E299A" w:rsidRPr="000E47D5" w:rsidRDefault="007E299A" w:rsidP="00C96CE0">
      <w:pPr>
        <w:pStyle w:val="a3"/>
        <w:rPr>
          <w:i/>
        </w:rPr>
      </w:pPr>
    </w:p>
    <w:p w:rsidR="007E299A" w:rsidRPr="000E47D5" w:rsidRDefault="007E299A" w:rsidP="00C96CE0">
      <w:pPr>
        <w:pStyle w:val="a3"/>
      </w:pPr>
    </w:p>
  </w:footnote>
  <w:footnote w:id="7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В случае, если услуги оказываются не</w:t>
      </w:r>
      <w:r w:rsidRPr="00975D9A">
        <w:rPr>
          <w:i/>
        </w:rPr>
        <w:t xml:space="preserve">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по окончании оказания услуг,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8">
    <w:p w:rsidR="007E299A" w:rsidRPr="000F4492" w:rsidRDefault="007E299A" w:rsidP="003D35DC">
      <w:pPr>
        <w:pStyle w:val="a3"/>
        <w:jc w:val="both"/>
        <w:rPr>
          <w:i/>
        </w:rPr>
      </w:pPr>
      <w:r w:rsidRPr="005B06FE">
        <w:rPr>
          <w:rStyle w:val="a8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9">
    <w:p w:rsidR="007E299A" w:rsidRPr="00A521E2" w:rsidRDefault="007E299A" w:rsidP="00C96CE0">
      <w:pPr>
        <w:pStyle w:val="af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8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0">
    <w:p w:rsidR="007E299A" w:rsidRPr="00975D9A" w:rsidRDefault="007E299A" w:rsidP="0085717E">
      <w:pPr>
        <w:pStyle w:val="a3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1">
    <w:p w:rsidR="007E299A" w:rsidRPr="000E47D5" w:rsidRDefault="007E299A" w:rsidP="00C96CE0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</w:footnote>
  <w:footnote w:id="12">
    <w:p w:rsidR="007E299A" w:rsidRPr="00FA0448" w:rsidRDefault="007E299A" w:rsidP="008F1875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Пункт 6.4 включается в Договор</w:t>
      </w:r>
      <w:r w:rsidRPr="00BD32A9">
        <w:rPr>
          <w:i/>
        </w:rPr>
        <w:t xml:space="preserve">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3">
    <w:p w:rsidR="007E299A" w:rsidRDefault="007E299A" w:rsidP="00BB148D">
      <w:pPr>
        <w:pStyle w:val="a3"/>
        <w:jc w:val="both"/>
        <w:rPr>
          <w:i/>
          <w:szCs w:val="16"/>
        </w:rPr>
      </w:pPr>
      <w:r>
        <w:rPr>
          <w:rStyle w:val="a8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4">
    <w:p w:rsidR="007E299A" w:rsidRDefault="007E299A" w:rsidP="008A091B">
      <w:pPr>
        <w:pStyle w:val="a3"/>
      </w:pPr>
      <w:r>
        <w:rPr>
          <w:rStyle w:val="a8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5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16">
    <w:p w:rsidR="007E299A" w:rsidRPr="00975D9A" w:rsidRDefault="007E299A" w:rsidP="003A5A3F">
      <w:pPr>
        <w:pStyle w:val="a3"/>
        <w:jc w:val="both"/>
        <w:rPr>
          <w:i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7E299A" w:rsidRPr="007E5F41" w:rsidRDefault="007E299A" w:rsidP="00D443C0">
      <w:pPr>
        <w:pStyle w:val="a3"/>
        <w:rPr>
          <w:sz w:val="16"/>
          <w:szCs w:val="16"/>
        </w:rPr>
      </w:pPr>
    </w:p>
  </w:footnote>
  <w:footnote w:id="17">
    <w:p w:rsidR="007E299A" w:rsidRPr="005B06FE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7E299A" w:rsidRPr="00B97867" w:rsidRDefault="007E299A" w:rsidP="004616A3">
      <w:pPr>
        <w:pStyle w:val="a3"/>
        <w:jc w:val="both"/>
        <w:rPr>
          <w:i/>
        </w:rPr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7E299A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7E299A" w:rsidRPr="00501D52" w:rsidRDefault="007E299A" w:rsidP="004616A3">
      <w:pPr>
        <w:pStyle w:val="a3"/>
        <w:jc w:val="both"/>
        <w:rPr>
          <w:i/>
        </w:rPr>
      </w:pPr>
      <w:r w:rsidRPr="00501D52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43144"/>
      <w:docPartObj>
        <w:docPartGallery w:val="Page Numbers (Top of Page)"/>
        <w:docPartUnique/>
      </w:docPartObj>
    </w:sdtPr>
    <w:sdtEndPr/>
    <w:sdtContent>
      <w:p w:rsidR="007E299A" w:rsidRDefault="007E411B">
        <w:pPr>
          <w:pStyle w:val="af0"/>
          <w:jc w:val="center"/>
        </w:pPr>
        <w:r>
          <w:fldChar w:fldCharType="begin"/>
        </w:r>
        <w:r w:rsidR="007E299A">
          <w:instrText>PAGE   \* MERGEFORMAT</w:instrText>
        </w:r>
        <w:r>
          <w:fldChar w:fldCharType="separate"/>
        </w:r>
        <w:r w:rsidR="0073484A">
          <w:rPr>
            <w:noProof/>
          </w:rPr>
          <w:t>5</w:t>
        </w:r>
        <w:r>
          <w:fldChar w:fldCharType="end"/>
        </w:r>
      </w:p>
    </w:sdtContent>
  </w:sdt>
  <w:p w:rsidR="007E299A" w:rsidRDefault="007E299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5F40"/>
    <w:rsid w:val="000E47D5"/>
    <w:rsid w:val="000F2D61"/>
    <w:rsid w:val="000F3132"/>
    <w:rsid w:val="000F4471"/>
    <w:rsid w:val="00105385"/>
    <w:rsid w:val="001119F6"/>
    <w:rsid w:val="0013038C"/>
    <w:rsid w:val="00146124"/>
    <w:rsid w:val="001543ED"/>
    <w:rsid w:val="00162469"/>
    <w:rsid w:val="0016304E"/>
    <w:rsid w:val="00175CE3"/>
    <w:rsid w:val="001857B2"/>
    <w:rsid w:val="00186D5F"/>
    <w:rsid w:val="00187599"/>
    <w:rsid w:val="00190ECF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1F4A8F"/>
    <w:rsid w:val="00201329"/>
    <w:rsid w:val="00203546"/>
    <w:rsid w:val="00213A86"/>
    <w:rsid w:val="0022794F"/>
    <w:rsid w:val="00235412"/>
    <w:rsid w:val="00243619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6BDD"/>
    <w:rsid w:val="002F3576"/>
    <w:rsid w:val="002F6454"/>
    <w:rsid w:val="00301476"/>
    <w:rsid w:val="00310937"/>
    <w:rsid w:val="00310C02"/>
    <w:rsid w:val="00347C43"/>
    <w:rsid w:val="00363E7C"/>
    <w:rsid w:val="0037603D"/>
    <w:rsid w:val="00376D3B"/>
    <w:rsid w:val="00385571"/>
    <w:rsid w:val="003941F9"/>
    <w:rsid w:val="0039520C"/>
    <w:rsid w:val="003A5A3F"/>
    <w:rsid w:val="003C260C"/>
    <w:rsid w:val="003C2920"/>
    <w:rsid w:val="003C55AD"/>
    <w:rsid w:val="003C6779"/>
    <w:rsid w:val="003D35DC"/>
    <w:rsid w:val="003E5FEB"/>
    <w:rsid w:val="00400AFA"/>
    <w:rsid w:val="00404039"/>
    <w:rsid w:val="00406EDD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4A3C"/>
    <w:rsid w:val="004C064C"/>
    <w:rsid w:val="004C2A65"/>
    <w:rsid w:val="004D10F2"/>
    <w:rsid w:val="004F6C98"/>
    <w:rsid w:val="00500892"/>
    <w:rsid w:val="00520D91"/>
    <w:rsid w:val="005255F5"/>
    <w:rsid w:val="00525A31"/>
    <w:rsid w:val="00534ED1"/>
    <w:rsid w:val="00537215"/>
    <w:rsid w:val="00552C53"/>
    <w:rsid w:val="005626C5"/>
    <w:rsid w:val="005742DC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51717"/>
    <w:rsid w:val="00672831"/>
    <w:rsid w:val="006773BE"/>
    <w:rsid w:val="006A010D"/>
    <w:rsid w:val="006C48CC"/>
    <w:rsid w:val="007147E1"/>
    <w:rsid w:val="00724589"/>
    <w:rsid w:val="0073484A"/>
    <w:rsid w:val="00782DB5"/>
    <w:rsid w:val="007953F5"/>
    <w:rsid w:val="007C4BAF"/>
    <w:rsid w:val="007D4C90"/>
    <w:rsid w:val="007E2132"/>
    <w:rsid w:val="007E299A"/>
    <w:rsid w:val="007E327C"/>
    <w:rsid w:val="007E411B"/>
    <w:rsid w:val="007F332D"/>
    <w:rsid w:val="007F3382"/>
    <w:rsid w:val="0083587C"/>
    <w:rsid w:val="00845D51"/>
    <w:rsid w:val="0085326B"/>
    <w:rsid w:val="0085717E"/>
    <w:rsid w:val="00873F43"/>
    <w:rsid w:val="008764E6"/>
    <w:rsid w:val="00880E5D"/>
    <w:rsid w:val="008A091B"/>
    <w:rsid w:val="008C5CC0"/>
    <w:rsid w:val="008C6E54"/>
    <w:rsid w:val="008D0FC4"/>
    <w:rsid w:val="008D3F35"/>
    <w:rsid w:val="008E5982"/>
    <w:rsid w:val="008F1875"/>
    <w:rsid w:val="008F2470"/>
    <w:rsid w:val="008F7BDB"/>
    <w:rsid w:val="008F7D0A"/>
    <w:rsid w:val="00901920"/>
    <w:rsid w:val="00914A7D"/>
    <w:rsid w:val="00916C88"/>
    <w:rsid w:val="00925D4D"/>
    <w:rsid w:val="00942920"/>
    <w:rsid w:val="00942FFB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C5924"/>
    <w:rsid w:val="009D33BD"/>
    <w:rsid w:val="009D64D2"/>
    <w:rsid w:val="009F08A0"/>
    <w:rsid w:val="009F55E7"/>
    <w:rsid w:val="009F56F8"/>
    <w:rsid w:val="00A009C8"/>
    <w:rsid w:val="00A03BCE"/>
    <w:rsid w:val="00A13DB4"/>
    <w:rsid w:val="00A23880"/>
    <w:rsid w:val="00A263E1"/>
    <w:rsid w:val="00A31DEB"/>
    <w:rsid w:val="00A430CA"/>
    <w:rsid w:val="00A5235C"/>
    <w:rsid w:val="00A771E7"/>
    <w:rsid w:val="00A93BDE"/>
    <w:rsid w:val="00AA27E2"/>
    <w:rsid w:val="00AB503E"/>
    <w:rsid w:val="00AE6B87"/>
    <w:rsid w:val="00B01D11"/>
    <w:rsid w:val="00B04E5F"/>
    <w:rsid w:val="00B114D9"/>
    <w:rsid w:val="00B424C8"/>
    <w:rsid w:val="00B443D3"/>
    <w:rsid w:val="00B62A9B"/>
    <w:rsid w:val="00B83B44"/>
    <w:rsid w:val="00BA0BCF"/>
    <w:rsid w:val="00BB148D"/>
    <w:rsid w:val="00BB6A36"/>
    <w:rsid w:val="00BC499A"/>
    <w:rsid w:val="00BD32A9"/>
    <w:rsid w:val="00BF0511"/>
    <w:rsid w:val="00BF0E3E"/>
    <w:rsid w:val="00BF543F"/>
    <w:rsid w:val="00C11E78"/>
    <w:rsid w:val="00C25C4A"/>
    <w:rsid w:val="00C36CB0"/>
    <w:rsid w:val="00C42372"/>
    <w:rsid w:val="00C51162"/>
    <w:rsid w:val="00C56F8C"/>
    <w:rsid w:val="00C705B5"/>
    <w:rsid w:val="00C910BA"/>
    <w:rsid w:val="00C95FB8"/>
    <w:rsid w:val="00C96CE0"/>
    <w:rsid w:val="00CA567A"/>
    <w:rsid w:val="00CB21D1"/>
    <w:rsid w:val="00CC7B3D"/>
    <w:rsid w:val="00D1448B"/>
    <w:rsid w:val="00D17831"/>
    <w:rsid w:val="00D34F27"/>
    <w:rsid w:val="00D353CC"/>
    <w:rsid w:val="00D3731E"/>
    <w:rsid w:val="00D443C0"/>
    <w:rsid w:val="00D813CD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5F61"/>
    <w:rsid w:val="00E75160"/>
    <w:rsid w:val="00EB29EE"/>
    <w:rsid w:val="00ED2BD3"/>
    <w:rsid w:val="00EE3B93"/>
    <w:rsid w:val="00EE67AF"/>
    <w:rsid w:val="00F14B5C"/>
    <w:rsid w:val="00F17C59"/>
    <w:rsid w:val="00F3218E"/>
    <w:rsid w:val="00F35498"/>
    <w:rsid w:val="00F45C20"/>
    <w:rsid w:val="00F5236A"/>
    <w:rsid w:val="00F54FAB"/>
    <w:rsid w:val="00F65197"/>
    <w:rsid w:val="00F9047A"/>
    <w:rsid w:val="00F97294"/>
    <w:rsid w:val="00FB00F1"/>
    <w:rsid w:val="00FF1C4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5">
    <w:name w:val="Plain Text"/>
    <w:basedOn w:val="a"/>
    <w:link w:val="af6"/>
    <w:uiPriority w:val="99"/>
    <w:rsid w:val="0073484A"/>
    <w:rPr>
      <w:rFonts w:ascii="Courier New" w:hAnsi="Courier New"/>
      <w:sz w:val="20"/>
      <w:szCs w:val="20"/>
      <w:lang w:val="x-none"/>
    </w:rPr>
  </w:style>
  <w:style w:type="character" w:customStyle="1" w:styleId="af6">
    <w:name w:val="Текст Знак"/>
    <w:basedOn w:val="a0"/>
    <w:link w:val="af5"/>
    <w:uiPriority w:val="99"/>
    <w:rsid w:val="0073484A"/>
    <w:rPr>
      <w:rFonts w:ascii="Courier New" w:hAnsi="Courier New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5">
    <w:name w:val="Plain Text"/>
    <w:basedOn w:val="a"/>
    <w:link w:val="af6"/>
    <w:uiPriority w:val="99"/>
    <w:rsid w:val="0073484A"/>
    <w:rPr>
      <w:rFonts w:ascii="Courier New" w:hAnsi="Courier New"/>
      <w:sz w:val="20"/>
      <w:szCs w:val="20"/>
      <w:lang w:val="x-none"/>
    </w:rPr>
  </w:style>
  <w:style w:type="character" w:customStyle="1" w:styleId="af6">
    <w:name w:val="Текст Знак"/>
    <w:basedOn w:val="a0"/>
    <w:link w:val="af5"/>
    <w:uiPriority w:val="99"/>
    <w:rsid w:val="0073484A"/>
    <w:rPr>
      <w:rFonts w:ascii="Courier New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44A3E-1A68-4922-9DA2-868C3F59C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5549</Words>
  <Characters>31634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Ляной Михаил Викторович</cp:lastModifiedBy>
  <cp:revision>3</cp:revision>
  <cp:lastPrinted>2012-02-16T08:18:00Z</cp:lastPrinted>
  <dcterms:created xsi:type="dcterms:W3CDTF">2014-12-17T07:37:00Z</dcterms:created>
  <dcterms:modified xsi:type="dcterms:W3CDTF">2015-11-23T08:39:00Z</dcterms:modified>
</cp:coreProperties>
</file>